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AEAA6" w14:textId="36B9D234" w:rsidR="0014401B" w:rsidRPr="00DD21C2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DD21C2">
        <w:rPr>
          <w:rFonts w:hint="eastAsia"/>
          <w:b/>
          <w:noProof/>
          <w:sz w:val="24"/>
          <w:lang w:eastAsia="zh-CN"/>
        </w:rPr>
        <w:t>2</w:t>
      </w:r>
      <w:r w:rsidR="001F4FE1">
        <w:rPr>
          <w:rFonts w:hint="eastAsia"/>
          <w:b/>
          <w:noProof/>
          <w:sz w:val="24"/>
          <w:lang w:eastAsia="zh-CN"/>
        </w:rPr>
        <w:t>346</w:t>
      </w:r>
    </w:p>
    <w:p w14:paraId="75406C71" w14:textId="64B91BFE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E55F3" w:rsidRPr="002E55F3">
        <w:rPr>
          <w:b/>
          <w:noProof/>
          <w:sz w:val="22"/>
          <w:szCs w:val="22"/>
        </w:rPr>
        <w:t>6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 w:rsidR="002E55F3" w:rsidRPr="002E55F3">
        <w:rPr>
          <w:rFonts w:cs="Arial"/>
          <w:b/>
          <w:bCs/>
          <w:sz w:val="22"/>
          <w:szCs w:val="22"/>
        </w:rPr>
        <w:t>4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E55F3" w:rsidRPr="002E55F3">
        <w:rPr>
          <w:rFonts w:cs="Arial"/>
          <w:b/>
          <w:bCs/>
          <w:sz w:val="22"/>
          <w:szCs w:val="22"/>
        </w:rPr>
        <w:t>November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1F4FE1">
        <w:rPr>
          <w:rFonts w:hint="eastAsia"/>
          <w:b/>
          <w:noProof/>
          <w:sz w:val="24"/>
          <w:lang w:eastAsia="zh-CN"/>
        </w:rPr>
        <w:t>202228</w:t>
      </w:r>
      <w:r w:rsidR="002F52C8">
        <w:rPr>
          <w:b/>
          <w:noProof/>
          <w:sz w:val="24"/>
        </w:rPr>
        <w:t>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E24DBA0" w:rsidR="001E41F3" w:rsidRPr="00410371" w:rsidRDefault="00AE2C9F" w:rsidP="003208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88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320887">
              <w:rPr>
                <w:b/>
                <w:noProof/>
                <w:sz w:val="28"/>
              </w:rPr>
              <w:t>3.286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5DBF2DED" w:rsidR="001E41F3" w:rsidRPr="00410371" w:rsidRDefault="006B1DE6" w:rsidP="00633859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DD21C2">
                <w:rPr>
                  <w:rFonts w:hint="eastAsia"/>
                  <w:b/>
                  <w:noProof/>
                  <w:sz w:val="28"/>
                  <w:lang w:eastAsia="zh-CN"/>
                </w:rPr>
                <w:t>003</w:t>
              </w:r>
              <w:r w:rsidR="00633859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3580DCB3" w:rsidR="001E41F3" w:rsidRPr="00410371" w:rsidRDefault="00AE2C9F" w:rsidP="001F4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F4FE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6B48CF61" w:rsidR="001E41F3" w:rsidRPr="00410371" w:rsidRDefault="00AE2C9F" w:rsidP="007968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88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DD21C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320887">
              <w:rPr>
                <w:b/>
                <w:noProof/>
                <w:sz w:val="28"/>
              </w:rPr>
              <w:t>.</w:t>
            </w:r>
            <w:r w:rsidR="00DD21C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32088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6657CF8" w:rsidR="00F25D98" w:rsidRDefault="003208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2E782EA8" w:rsidR="00F25D98" w:rsidRDefault="003208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1774204C" w:rsidR="001E41F3" w:rsidRDefault="00320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for netwok monitoring information notification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54BC8D1" w:rsidR="001E41F3" w:rsidRDefault="00320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6255995F" w:rsidR="001E41F3" w:rsidRDefault="001F4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 w:rsidR="0032088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6FB079F5" w:rsidR="001E41F3" w:rsidRDefault="00320887" w:rsidP="0032088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2020</w:t>
            </w:r>
            <w:r w:rsidR="002F52C8">
              <w:t>-</w:t>
            </w:r>
            <w:r>
              <w:t>11</w:t>
            </w:r>
            <w:r w:rsidR="002F52C8">
              <w:t>-</w:t>
            </w:r>
            <w:r w:rsidR="001F4FE1">
              <w:rPr>
                <w:rFonts w:hint="eastAsia"/>
                <w:lang w:eastAsia="zh-CN"/>
              </w:rPr>
              <w:t>24</w:t>
            </w:r>
            <w:bookmarkStart w:id="1" w:name="_GoBack"/>
            <w:bookmarkEnd w:id="1"/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182CA270" w:rsidR="001E41F3" w:rsidRDefault="003208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A490830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20887">
              <w:t>1</w:t>
            </w:r>
            <w:r w:rsidR="007968F3">
              <w:t>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8DB4F" w14:textId="77777777" w:rsidR="00633859" w:rsidRDefault="00633859" w:rsidP="00007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As previously </w:t>
            </w:r>
            <w:r>
              <w:rPr>
                <w:rFonts w:hint="eastAsia"/>
                <w:noProof/>
                <w:lang w:eastAsia="zh-CN"/>
              </w:rPr>
              <w:t>discusse</w:t>
            </w:r>
            <w:r w:rsidR="006C3184">
              <w:rPr>
                <w:noProof/>
              </w:rPr>
              <w:t>d in S6-201904, the parameter</w:t>
            </w:r>
            <w:r w:rsidR="001C1E34">
              <w:rPr>
                <w:noProof/>
              </w:rPr>
              <w:t xml:space="preserve"> Cong</w:t>
            </w:r>
            <w:r w:rsidR="006C3184">
              <w:rPr>
                <w:noProof/>
              </w:rPr>
              <w:t xml:space="preserve">estion </w:t>
            </w:r>
            <w:r w:rsidR="001C1E34">
              <w:rPr>
                <w:noProof/>
              </w:rPr>
              <w:t>level</w:t>
            </w:r>
            <w:r w:rsidR="006C3184">
              <w:rPr>
                <w:noProof/>
              </w:rPr>
              <w:t xml:space="preserve"> in network monitoring information notification </w:t>
            </w:r>
            <w:r w:rsidR="001C1E34">
              <w:rPr>
                <w:noProof/>
              </w:rPr>
              <w:t>is</w:t>
            </w:r>
            <w:r w:rsidR="006C3184">
              <w:rPr>
                <w:noProof/>
              </w:rPr>
              <w:t xml:space="preserve"> presented in different </w:t>
            </w:r>
            <w:r>
              <w:rPr>
                <w:noProof/>
              </w:rPr>
              <w:t>forms between 4G and 5G system.</w:t>
            </w:r>
            <w:r>
              <w:rPr>
                <w:rFonts w:hint="eastAsia"/>
                <w:noProof/>
                <w:lang w:eastAsia="zh-CN"/>
              </w:rPr>
              <w:t xml:space="preserve"> For the alignment of parameter names it is proposed to change Congestion Level to Congestion Information.</w:t>
            </w:r>
          </w:p>
          <w:p w14:paraId="492A0E4C" w14:textId="5A02730C" w:rsidR="001E41F3" w:rsidRDefault="00633859" w:rsidP="00007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1C1E34" w:rsidRPr="001C1E34">
              <w:rPr>
                <w:noProof/>
              </w:rPr>
              <w:t xml:space="preserve">he </w:t>
            </w:r>
            <w:r w:rsidR="001C1E34">
              <w:rPr>
                <w:noProof/>
              </w:rPr>
              <w:t xml:space="preserve">“Overload level” is currently not </w:t>
            </w:r>
            <w:r w:rsidR="00007BDA">
              <w:rPr>
                <w:rFonts w:hint="eastAsia"/>
                <w:noProof/>
                <w:lang w:eastAsia="zh-CN"/>
              </w:rPr>
              <w:t xml:space="preserve">exposed via </w:t>
            </w:r>
            <w:r>
              <w:rPr>
                <w:rFonts w:hint="eastAsia"/>
                <w:noProof/>
                <w:lang w:eastAsia="zh-CN"/>
              </w:rPr>
              <w:t xml:space="preserve">either </w:t>
            </w:r>
            <w:r w:rsidR="00007BDA">
              <w:rPr>
                <w:rFonts w:hint="eastAsia"/>
                <w:noProof/>
                <w:lang w:eastAsia="zh-CN"/>
              </w:rPr>
              <w:t>SCEF</w:t>
            </w:r>
            <w:r>
              <w:rPr>
                <w:rFonts w:hint="eastAsia"/>
                <w:noProof/>
                <w:lang w:eastAsia="zh-CN"/>
              </w:rPr>
              <w:t xml:space="preserve"> or NEF</w:t>
            </w:r>
            <w:r w:rsidR="001C1E34" w:rsidRPr="001C1E34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It is proposed to remove </w:t>
            </w:r>
            <w:r>
              <w:rPr>
                <w:noProof/>
                <w:lang w:eastAsia="zh-CN"/>
              </w:rPr>
              <w:t>this</w:t>
            </w:r>
            <w:r>
              <w:rPr>
                <w:rFonts w:hint="eastAsia"/>
                <w:noProof/>
                <w:lang w:eastAsia="zh-CN"/>
              </w:rPr>
              <w:t xml:space="preserve"> parameter.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4D4A02E7" w:rsidR="001E41F3" w:rsidRDefault="00633859" w:rsidP="00007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1E34">
              <w:rPr>
                <w:noProof/>
              </w:rPr>
              <w:t xml:space="preserve">Change the parameter </w:t>
            </w:r>
            <w:r>
              <w:rPr>
                <w:noProof/>
              </w:rPr>
              <w:t xml:space="preserve">Congestion level </w:t>
            </w:r>
            <w:r w:rsidRPr="001C1E34">
              <w:rPr>
                <w:noProof/>
              </w:rPr>
              <w:t xml:space="preserve">to </w:t>
            </w:r>
            <w:r>
              <w:rPr>
                <w:noProof/>
              </w:rPr>
              <w:t>C</w:t>
            </w:r>
            <w:r w:rsidRPr="001C1E34">
              <w:rPr>
                <w:noProof/>
              </w:rPr>
              <w:t>ongestion informaiton</w:t>
            </w:r>
            <w:r>
              <w:rPr>
                <w:noProof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>remove the</w:t>
            </w:r>
            <w:r>
              <w:rPr>
                <w:noProof/>
              </w:rPr>
              <w:t xml:space="preserve"> overload level.</w:t>
            </w:r>
            <w:r>
              <w:rPr>
                <w:rFonts w:hint="eastAsia"/>
                <w:noProof/>
                <w:lang w:eastAsia="zh-CN"/>
              </w:rPr>
              <w:t xml:space="preserve"> Clarify the different forms of congestion information for 5G case.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2B4C87E9" w:rsidR="001E41F3" w:rsidRDefault="00633859" w:rsidP="00633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</w:rPr>
              <w:t xml:space="preserve">aramter </w:t>
            </w:r>
            <w:r>
              <w:rPr>
                <w:rFonts w:hint="eastAsia"/>
                <w:noProof/>
                <w:lang w:eastAsia="zh-CN"/>
              </w:rPr>
              <w:t>for network monitoring is not usable</w:t>
            </w:r>
            <w:r w:rsidRPr="007968F3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Parameter is not aligned between 4G and 5G system. Confusion on</w:t>
            </w:r>
            <w:r w:rsidR="007968F3" w:rsidRPr="007968F3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the use of </w:t>
            </w:r>
            <w:r w:rsidR="007968F3" w:rsidRPr="007968F3">
              <w:rPr>
                <w:noProof/>
              </w:rPr>
              <w:t>paramter</w:t>
            </w:r>
            <w:r>
              <w:rPr>
                <w:rFonts w:hint="eastAsia"/>
                <w:noProof/>
                <w:lang w:eastAsia="zh-CN"/>
              </w:rPr>
              <w:t xml:space="preserve"> over</w:t>
            </w:r>
            <w:r w:rsidR="00007BDA">
              <w:rPr>
                <w:rFonts w:hint="eastAsia"/>
                <w:noProof/>
                <w:lang w:eastAsia="zh-CN"/>
              </w:rPr>
              <w:t xml:space="preserve"> </w:t>
            </w:r>
            <w:r w:rsidR="00007BDA">
              <w:rPr>
                <w:noProof/>
              </w:rPr>
              <w:t>5G</w:t>
            </w:r>
            <w:r w:rsidR="00007BDA">
              <w:rPr>
                <w:rFonts w:hint="eastAsia"/>
                <w:noProof/>
                <w:lang w:eastAsia="zh-CN"/>
              </w:rPr>
              <w:t>S</w:t>
            </w:r>
            <w:r w:rsidR="007968F3" w:rsidRPr="007968F3">
              <w:rPr>
                <w:noProof/>
              </w:rPr>
              <w:t>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446FB83E" w:rsidR="001E41F3" w:rsidRDefault="006C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9.7.2.3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2C4F033" w:rsidR="001E41F3" w:rsidRDefault="00320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83F8AC6" w:rsidR="001E41F3" w:rsidRDefault="00320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38BBBB40" w:rsidR="001E41F3" w:rsidRDefault="00320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920C2D" w14:textId="77777777" w:rsidR="00320887" w:rsidRPr="00C21836" w:rsidRDefault="00320887" w:rsidP="00320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E24CB57" w14:textId="77777777" w:rsidR="00320887" w:rsidRPr="00526FC3" w:rsidRDefault="00320887" w:rsidP="00320887">
      <w:pPr>
        <w:pStyle w:val="4"/>
      </w:pPr>
      <w:bookmarkStart w:id="3" w:name="_Toc536270703"/>
      <w:bookmarkStart w:id="4" w:name="_Toc536271010"/>
      <w:bookmarkStart w:id="5" w:name="_Toc9812447"/>
      <w:bookmarkStart w:id="6" w:name="_Toc9812691"/>
      <w:bookmarkStart w:id="7" w:name="_Toc51856362"/>
      <w:r>
        <w:t>9.7</w:t>
      </w:r>
      <w:r w:rsidRPr="00526FC3">
        <w:t>.2.</w:t>
      </w:r>
      <w:r>
        <w:t>3</w:t>
      </w:r>
      <w:r w:rsidRPr="00526FC3">
        <w:tab/>
      </w:r>
      <w:r>
        <w:t>Network monitoring information notification</w:t>
      </w:r>
      <w:bookmarkEnd w:id="3"/>
      <w:bookmarkEnd w:id="4"/>
      <w:bookmarkEnd w:id="5"/>
      <w:bookmarkEnd w:id="6"/>
      <w:bookmarkEnd w:id="7"/>
    </w:p>
    <w:p w14:paraId="2499A36C" w14:textId="77777777" w:rsidR="00320887" w:rsidRPr="00526FC3" w:rsidRDefault="00320887" w:rsidP="00320887">
      <w:r w:rsidRPr="00526FC3">
        <w:t>Table </w:t>
      </w:r>
      <w:r>
        <w:t>9.7</w:t>
      </w:r>
      <w:r w:rsidRPr="00526FC3">
        <w:t>.2</w:t>
      </w:r>
      <w:r w:rsidRPr="00526FC3">
        <w:rPr>
          <w:lang w:eastAsia="zh-CN"/>
        </w:rPr>
        <w:t>.</w:t>
      </w:r>
      <w:r>
        <w:rPr>
          <w:lang w:eastAsia="zh-CN"/>
        </w:rPr>
        <w:t>3</w:t>
      </w:r>
      <w:r w:rsidRPr="00526FC3">
        <w:rPr>
          <w:lang w:eastAsia="zh-CN"/>
        </w:rPr>
        <w:t>-1</w:t>
      </w:r>
      <w:r w:rsidRPr="00526FC3">
        <w:t xml:space="preserve"> describes the information flow </w:t>
      </w:r>
      <w:r>
        <w:t xml:space="preserve">network monitoring information notification </w:t>
      </w:r>
      <w:r w:rsidRPr="00526FC3">
        <w:t xml:space="preserve">from the </w:t>
      </w:r>
      <w:r>
        <w:t>VAE</w:t>
      </w:r>
      <w:r w:rsidRPr="00526FC3">
        <w:t xml:space="preserve"> </w:t>
      </w:r>
      <w:r>
        <w:t>server</w:t>
      </w:r>
      <w:r w:rsidRPr="00526FC3">
        <w:t xml:space="preserve"> to the </w:t>
      </w:r>
      <w:r>
        <w:t>VAE</w:t>
      </w:r>
      <w:r w:rsidRPr="00526FC3">
        <w:t xml:space="preserve"> </w:t>
      </w:r>
      <w:r>
        <w:t>client</w:t>
      </w:r>
      <w:r w:rsidRPr="00526FC3">
        <w:t>.</w:t>
      </w:r>
    </w:p>
    <w:p w14:paraId="351F1F68" w14:textId="77777777" w:rsidR="00320887" w:rsidRPr="00526FC3" w:rsidRDefault="00320887" w:rsidP="00320887">
      <w:pPr>
        <w:pStyle w:val="TH"/>
        <w:rPr>
          <w:lang w:val="en-US"/>
        </w:rPr>
      </w:pPr>
      <w:r w:rsidRPr="00526FC3">
        <w:t>Table </w:t>
      </w:r>
      <w:r>
        <w:t>9.7</w:t>
      </w:r>
      <w:r w:rsidRPr="00526FC3">
        <w:rPr>
          <w:lang w:val="en-US"/>
        </w:rPr>
        <w:t>.2</w:t>
      </w:r>
      <w:r w:rsidRPr="00526FC3">
        <w:t>.</w:t>
      </w:r>
      <w:r>
        <w:rPr>
          <w:lang w:val="en-US"/>
        </w:rPr>
        <w:t>3</w:t>
      </w:r>
      <w:r w:rsidRPr="00526FC3">
        <w:t xml:space="preserve">-1: </w:t>
      </w:r>
      <w:r>
        <w:t>Network monitoring information notification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20887" w:rsidRPr="00526FC3" w14:paraId="1B907654" w14:textId="77777777" w:rsidTr="00EC0B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4A2F7" w14:textId="77777777" w:rsidR="00320887" w:rsidRPr="00526FC3" w:rsidRDefault="00320887" w:rsidP="00EC0B5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C8A76" w14:textId="77777777" w:rsidR="00320887" w:rsidRPr="00526FC3" w:rsidRDefault="00320887" w:rsidP="00EC0B5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8BB90" w14:textId="77777777" w:rsidR="00320887" w:rsidRPr="00526FC3" w:rsidRDefault="00320887" w:rsidP="00EC0B5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320887" w:rsidRPr="00526FC3" w14:paraId="4A25B885" w14:textId="77777777" w:rsidTr="00EC0B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84764" w14:textId="77777777" w:rsidR="00320887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V2X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776C3" w14:textId="77777777" w:rsidR="00320887" w:rsidRPr="00526FC3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3C97E" w14:textId="77777777" w:rsidR="00320887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 of the subscribed V2X UE</w:t>
            </w:r>
          </w:p>
        </w:tc>
      </w:tr>
      <w:tr w:rsidR="00320887" w:rsidRPr="00526FC3" w14:paraId="624DC09B" w14:textId="77777777" w:rsidTr="00EC0B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4A6AD" w14:textId="77777777" w:rsidR="00320887" w:rsidRPr="00526FC3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Network monitoring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B04F4" w14:textId="77777777" w:rsidR="00320887" w:rsidRPr="00526FC3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 w:rsidRPr="00413F66">
              <w:rPr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9D0C6" w14:textId="77777777" w:rsidR="00320887" w:rsidRPr="0062492E" w:rsidRDefault="00320887" w:rsidP="00EC0B56">
            <w:pPr>
              <w:pStyle w:val="tablecontent"/>
              <w:rPr>
                <w:lang w:eastAsia="en-US"/>
              </w:rPr>
            </w:pPr>
            <w:r w:rsidRPr="0062492E">
              <w:rPr>
                <w:lang w:eastAsia="en-US"/>
              </w:rPr>
              <w:t>This includes information on network status</w:t>
            </w:r>
            <w:r>
              <w:rPr>
                <w:lang w:eastAsia="en-US"/>
              </w:rPr>
              <w:t xml:space="preserve"> for the triggering criteria</w:t>
            </w:r>
            <w:r w:rsidRPr="0062492E">
              <w:rPr>
                <w:lang w:eastAsia="en-US"/>
              </w:rPr>
              <w:t>, and may include the following parameters:</w:t>
            </w:r>
          </w:p>
          <w:p w14:paraId="27EADE06" w14:textId="77777777" w:rsidR="00320887" w:rsidRDefault="00320887" w:rsidP="00EC0B56">
            <w:pPr>
              <w:pStyle w:val="B1"/>
            </w:pPr>
            <w:r>
              <w:t xml:space="preserve">- </w:t>
            </w:r>
            <w:r w:rsidRPr="00C04D91">
              <w:t>Uplink quality level</w:t>
            </w:r>
            <w:r>
              <w:t xml:space="preserve"> </w:t>
            </w:r>
          </w:p>
          <w:p w14:paraId="78545874" w14:textId="007DEBF1" w:rsidR="00320887" w:rsidRDefault="00320887" w:rsidP="00EC0B56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t xml:space="preserve">- </w:t>
            </w:r>
            <w:r w:rsidRPr="00C04D91">
              <w:rPr>
                <w:rFonts w:cs="Arial"/>
                <w:noProof/>
                <w:szCs w:val="18"/>
                <w:lang w:val="en-US"/>
              </w:rPr>
              <w:t xml:space="preserve">Congestion </w:t>
            </w:r>
            <w:del w:id="8" w:author="CATT" w:date="2020-11-11T19:52:00Z">
              <w:r w:rsidRPr="00C04D91" w:rsidDel="00BB3065">
                <w:rPr>
                  <w:rFonts w:cs="Arial"/>
                  <w:noProof/>
                  <w:szCs w:val="18"/>
                  <w:lang w:val="en-US"/>
                </w:rPr>
                <w:delText>level</w:delText>
              </w:r>
            </w:del>
            <w:ins w:id="9" w:author="CATT" w:date="2020-11-11T19:52:00Z">
              <w:r w:rsidR="00BB3065">
                <w:rPr>
                  <w:rFonts w:cs="Arial"/>
                  <w:noProof/>
                  <w:szCs w:val="18"/>
                  <w:lang w:val="en-US"/>
                </w:rPr>
                <w:t>information</w:t>
              </w:r>
            </w:ins>
            <w:ins w:id="10" w:author="CATT" w:date="2020-11-11T20:12:00Z">
              <w:r w:rsidR="003F1821">
                <w:rPr>
                  <w:rFonts w:cs="Arial"/>
                  <w:noProof/>
                  <w:szCs w:val="18"/>
                  <w:lang w:val="en-US"/>
                </w:rPr>
                <w:t xml:space="preserve"> (NOTE)</w:t>
              </w:r>
            </w:ins>
          </w:p>
          <w:p w14:paraId="56D26266" w14:textId="22CF8566" w:rsidR="00320887" w:rsidDel="00251163" w:rsidRDefault="00320887" w:rsidP="00EC0B56">
            <w:pPr>
              <w:pStyle w:val="B1"/>
              <w:rPr>
                <w:del w:id="11" w:author="CATT_rev1" w:date="2020-11-18T22:43:00Z"/>
                <w:rFonts w:cs="Arial"/>
                <w:noProof/>
                <w:szCs w:val="18"/>
                <w:lang w:val="en-US"/>
              </w:rPr>
            </w:pPr>
            <w:del w:id="12" w:author="CATT_rev1" w:date="2020-11-18T22:43:00Z">
              <w:r w:rsidRPr="00C04D91" w:rsidDel="00251163">
                <w:rPr>
                  <w:rFonts w:cs="Arial"/>
                  <w:noProof/>
                  <w:szCs w:val="18"/>
                  <w:lang w:val="en-US"/>
                </w:rPr>
                <w:delText>-</w:delText>
              </w:r>
              <w:r w:rsidDel="00251163">
                <w:rPr>
                  <w:rFonts w:cs="Arial"/>
                  <w:noProof/>
                  <w:szCs w:val="18"/>
                  <w:lang w:val="en-US"/>
                </w:rPr>
                <w:delText xml:space="preserve"> </w:delText>
              </w:r>
              <w:r w:rsidRPr="00C04D91" w:rsidDel="00251163">
                <w:rPr>
                  <w:rFonts w:cs="Arial"/>
                  <w:noProof/>
                  <w:szCs w:val="18"/>
                  <w:lang w:val="en-US"/>
                </w:rPr>
                <w:delText>Overload level</w:delText>
              </w:r>
            </w:del>
          </w:p>
          <w:p w14:paraId="6015B5B3" w14:textId="77777777" w:rsidR="00320887" w:rsidRDefault="00320887" w:rsidP="00EC0B56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- Geographical Area (cell area or TA for which the monitoring applies)</w:t>
            </w:r>
          </w:p>
          <w:p w14:paraId="3BE87B47" w14:textId="77777777" w:rsidR="00320887" w:rsidRDefault="00320887" w:rsidP="00EC0B56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- Time Validity (the period for which the monitoring applies)</w:t>
            </w:r>
          </w:p>
          <w:p w14:paraId="60CE382B" w14:textId="77777777" w:rsidR="00320887" w:rsidRPr="00526FC3" w:rsidRDefault="00320887" w:rsidP="00EC0B56">
            <w:pPr>
              <w:pStyle w:val="B1"/>
              <w:rPr>
                <w:rFonts w:cs="Arial"/>
              </w:rPr>
            </w:pPr>
            <w:r w:rsidRPr="0062492E">
              <w:rPr>
                <w:rFonts w:cs="Arial"/>
                <w:noProof/>
                <w:szCs w:val="18"/>
                <w:lang w:val="en-US"/>
              </w:rPr>
              <w:t>-</w:t>
            </w:r>
            <w:r>
              <w:rPr>
                <w:rFonts w:cs="Arial"/>
                <w:noProof/>
                <w:szCs w:val="18"/>
                <w:lang w:val="en-US"/>
              </w:rPr>
              <w:t xml:space="preserve"> </w:t>
            </w:r>
            <w:r w:rsidRPr="0062492E">
              <w:rPr>
                <w:rFonts w:cs="Arial"/>
                <w:noProof/>
                <w:szCs w:val="18"/>
                <w:lang w:val="en-US"/>
              </w:rPr>
              <w:t>Coverage level and bearer level events (optionally, for MBMS)</w:t>
            </w:r>
          </w:p>
        </w:tc>
      </w:tr>
      <w:tr w:rsidR="003F1821" w:rsidRPr="00526FC3" w14:paraId="2E6C5D80" w14:textId="77777777" w:rsidTr="001D17A3">
        <w:trPr>
          <w:jc w:val="center"/>
          <w:ins w:id="13" w:author="CATT" w:date="2020-11-11T20:1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27C04" w14:textId="2EB9DDED" w:rsidR="003F1821" w:rsidRPr="0062492E" w:rsidRDefault="003F1821" w:rsidP="003F1821">
            <w:pPr>
              <w:pStyle w:val="tablecontent"/>
              <w:rPr>
                <w:ins w:id="14" w:author="CATT" w:date="2020-11-11T20:12:00Z"/>
                <w:lang w:eastAsia="zh-CN"/>
              </w:rPr>
            </w:pPr>
            <w:ins w:id="15" w:author="CATT" w:date="2020-11-11T20:13:00Z">
              <w:r>
                <w:rPr>
                  <w:rFonts w:hint="eastAsia"/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16" w:author="CATT" w:date="2020-11-11T20:17:00Z">
              <w:r>
                <w:rPr>
                  <w:lang w:eastAsia="zh-CN"/>
                </w:rPr>
                <w:tab/>
              </w:r>
            </w:ins>
            <w:ins w:id="17" w:author="CATT" w:date="2020-11-11T20:14:00Z">
              <w:r>
                <w:rPr>
                  <w:lang w:eastAsia="zh-CN"/>
                </w:rPr>
                <w:t xml:space="preserve">With </w:t>
              </w:r>
              <w:proofErr w:type="spellStart"/>
              <w:r>
                <w:rPr>
                  <w:lang w:eastAsia="zh-CN"/>
                </w:rPr>
                <w:t>repect</w:t>
              </w:r>
              <w:proofErr w:type="spellEnd"/>
              <w:r>
                <w:rPr>
                  <w:lang w:eastAsia="zh-CN"/>
                </w:rPr>
                <w:t xml:space="preserve"> to t</w:t>
              </w:r>
            </w:ins>
            <w:ins w:id="18" w:author="CATT" w:date="2020-11-11T20:13:00Z">
              <w:r>
                <w:rPr>
                  <w:rFonts w:hint="eastAsia"/>
                  <w:lang w:eastAsia="zh-CN"/>
                </w:rPr>
                <w:t xml:space="preserve">he congestion information </w:t>
              </w:r>
            </w:ins>
            <w:ins w:id="19" w:author="CATT" w:date="2020-11-11T20:14:00Z">
              <w:r>
                <w:rPr>
                  <w:lang w:eastAsia="zh-CN"/>
                </w:rPr>
                <w:t xml:space="preserve">acquired from 5GC, it </w:t>
              </w:r>
            </w:ins>
            <w:ins w:id="20" w:author="CATT" w:date="2020-11-11T20:13:00Z">
              <w:r>
                <w:rPr>
                  <w:rFonts w:hint="eastAsia"/>
                  <w:lang w:eastAsia="zh-CN"/>
                </w:rPr>
                <w:t xml:space="preserve">may be </w:t>
              </w:r>
              <w:r w:rsidRPr="00E52A5D">
                <w:rPr>
                  <w:lang w:eastAsia="zh-CN"/>
                </w:rPr>
                <w:t>exact values for congestion status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52A5D">
                <w:rPr>
                  <w:lang w:eastAsia="zh-CN"/>
                </w:rPr>
                <w:t xml:space="preserve">reported by NWDAF to NEF or abstracted values e.g. (High, Medium, </w:t>
              </w:r>
              <w:proofErr w:type="gramStart"/>
              <w:r w:rsidRPr="00E52A5D">
                <w:rPr>
                  <w:lang w:eastAsia="zh-CN"/>
                </w:rPr>
                <w:t>Low</w:t>
              </w:r>
              <w:proofErr w:type="gramEnd"/>
              <w:r w:rsidRPr="00E52A5D">
                <w:rPr>
                  <w:lang w:eastAsia="zh-CN"/>
                </w:rPr>
                <w:t xml:space="preserve">) </w:t>
              </w:r>
              <w:r>
                <w:rPr>
                  <w:rFonts w:hint="eastAsia"/>
                  <w:lang w:eastAsia="zh-CN"/>
                </w:rPr>
                <w:t xml:space="preserve">which </w:t>
              </w:r>
              <w:r w:rsidRPr="00E52A5D">
                <w:rPr>
                  <w:lang w:eastAsia="zh-CN"/>
                </w:rPr>
                <w:t>can be reported by the NEF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673A469D" w14:textId="77777777" w:rsidR="001E41F3" w:rsidRPr="00320887" w:rsidRDefault="001E41F3" w:rsidP="006C3184">
      <w:pPr>
        <w:rPr>
          <w:noProof/>
          <w:lang w:val="en-US"/>
        </w:rPr>
      </w:pPr>
    </w:p>
    <w:sectPr w:rsidR="001E41F3" w:rsidRPr="003208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470EEC" w14:textId="77777777" w:rsidR="00AE2C9F" w:rsidRDefault="00AE2C9F">
      <w:r>
        <w:separator/>
      </w:r>
    </w:p>
  </w:endnote>
  <w:endnote w:type="continuationSeparator" w:id="0">
    <w:p w14:paraId="5E672F4D" w14:textId="77777777" w:rsidR="00AE2C9F" w:rsidRDefault="00AE2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5F0FE9" w14:textId="77777777" w:rsidR="00AE2C9F" w:rsidRDefault="00AE2C9F">
      <w:r>
        <w:separator/>
      </w:r>
    </w:p>
  </w:footnote>
  <w:footnote w:type="continuationSeparator" w:id="0">
    <w:p w14:paraId="239E4BE2" w14:textId="77777777" w:rsidR="00AE2C9F" w:rsidRDefault="00AE2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BA25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25B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16F7A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BDA"/>
    <w:rsid w:val="00022E4A"/>
    <w:rsid w:val="000A6394"/>
    <w:rsid w:val="000B7FED"/>
    <w:rsid w:val="000C038A"/>
    <w:rsid w:val="000C6598"/>
    <w:rsid w:val="0014401B"/>
    <w:rsid w:val="00145D43"/>
    <w:rsid w:val="00192C46"/>
    <w:rsid w:val="001A08B3"/>
    <w:rsid w:val="001A7B60"/>
    <w:rsid w:val="001B52F0"/>
    <w:rsid w:val="001B7A65"/>
    <w:rsid w:val="001C1E34"/>
    <w:rsid w:val="001E41F3"/>
    <w:rsid w:val="001F4FE1"/>
    <w:rsid w:val="00251163"/>
    <w:rsid w:val="0026004D"/>
    <w:rsid w:val="002640DD"/>
    <w:rsid w:val="00275D12"/>
    <w:rsid w:val="00284FEB"/>
    <w:rsid w:val="002860C4"/>
    <w:rsid w:val="00292502"/>
    <w:rsid w:val="002A16F9"/>
    <w:rsid w:val="002B5741"/>
    <w:rsid w:val="002E55F3"/>
    <w:rsid w:val="002F52C8"/>
    <w:rsid w:val="00305409"/>
    <w:rsid w:val="00320887"/>
    <w:rsid w:val="003609EF"/>
    <w:rsid w:val="0036231A"/>
    <w:rsid w:val="00374DD4"/>
    <w:rsid w:val="003E1A36"/>
    <w:rsid w:val="003F1821"/>
    <w:rsid w:val="00410371"/>
    <w:rsid w:val="004242F1"/>
    <w:rsid w:val="00484FED"/>
    <w:rsid w:val="004B75B7"/>
    <w:rsid w:val="0051338F"/>
    <w:rsid w:val="0051580D"/>
    <w:rsid w:val="0052621C"/>
    <w:rsid w:val="00547111"/>
    <w:rsid w:val="0057712F"/>
    <w:rsid w:val="00592D74"/>
    <w:rsid w:val="005E2C44"/>
    <w:rsid w:val="00621188"/>
    <w:rsid w:val="006257ED"/>
    <w:rsid w:val="00633859"/>
    <w:rsid w:val="00671D44"/>
    <w:rsid w:val="00695808"/>
    <w:rsid w:val="006B1DE6"/>
    <w:rsid w:val="006B46FB"/>
    <w:rsid w:val="006C3184"/>
    <w:rsid w:val="006E21FB"/>
    <w:rsid w:val="00792342"/>
    <w:rsid w:val="007968F3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E2C9F"/>
    <w:rsid w:val="00AF55BE"/>
    <w:rsid w:val="00B23299"/>
    <w:rsid w:val="00B258BB"/>
    <w:rsid w:val="00B3274F"/>
    <w:rsid w:val="00B67B97"/>
    <w:rsid w:val="00B968C8"/>
    <w:rsid w:val="00BA3EC5"/>
    <w:rsid w:val="00BA51D9"/>
    <w:rsid w:val="00BB3065"/>
    <w:rsid w:val="00BB5DFC"/>
    <w:rsid w:val="00BD279D"/>
    <w:rsid w:val="00BD6BB8"/>
    <w:rsid w:val="00C6161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21C2"/>
    <w:rsid w:val="00DD550D"/>
    <w:rsid w:val="00DE34CF"/>
    <w:rsid w:val="00E13F3D"/>
    <w:rsid w:val="00E34898"/>
    <w:rsid w:val="00E906FB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208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0887"/>
    <w:rPr>
      <w:rFonts w:ascii="Times New Roman" w:hAnsi="Times New Roman"/>
      <w:lang w:val="en-GB" w:eastAsia="en-US"/>
    </w:rPr>
  </w:style>
  <w:style w:type="paragraph" w:customStyle="1" w:styleId="toprow">
    <w:name w:val="top row"/>
    <w:basedOn w:val="TAH"/>
    <w:link w:val="toprowChar"/>
    <w:qFormat/>
    <w:rsid w:val="00320887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320887"/>
    <w:rPr>
      <w:rFonts w:eastAsia="宋体"/>
      <w:lang w:eastAsia="x-none"/>
    </w:rPr>
  </w:style>
  <w:style w:type="character" w:customStyle="1" w:styleId="toprowChar">
    <w:name w:val="top row Char"/>
    <w:link w:val="toprow"/>
    <w:rsid w:val="00320887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320887"/>
    <w:rPr>
      <w:rFonts w:ascii="Arial" w:eastAsia="宋体" w:hAnsi="Arial"/>
      <w:sz w:val="18"/>
      <w:lang w:val="en-GB" w:eastAsia="x-none"/>
    </w:rPr>
  </w:style>
  <w:style w:type="character" w:customStyle="1" w:styleId="EditorsNoteChar">
    <w:name w:val="Editor's Note Char"/>
    <w:aliases w:val="EN Char"/>
    <w:link w:val="EditorsNote"/>
    <w:locked/>
    <w:rsid w:val="003F1821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208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0887"/>
    <w:rPr>
      <w:rFonts w:ascii="Times New Roman" w:hAnsi="Times New Roman"/>
      <w:lang w:val="en-GB" w:eastAsia="en-US"/>
    </w:rPr>
  </w:style>
  <w:style w:type="paragraph" w:customStyle="1" w:styleId="toprow">
    <w:name w:val="top row"/>
    <w:basedOn w:val="TAH"/>
    <w:link w:val="toprowChar"/>
    <w:qFormat/>
    <w:rsid w:val="00320887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320887"/>
    <w:rPr>
      <w:rFonts w:eastAsia="宋体"/>
      <w:lang w:eastAsia="x-none"/>
    </w:rPr>
  </w:style>
  <w:style w:type="character" w:customStyle="1" w:styleId="toprowChar">
    <w:name w:val="top row Char"/>
    <w:link w:val="toprow"/>
    <w:rsid w:val="00320887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320887"/>
    <w:rPr>
      <w:rFonts w:ascii="Arial" w:eastAsia="宋体" w:hAnsi="Arial"/>
      <w:sz w:val="18"/>
      <w:lang w:val="en-GB" w:eastAsia="x-none"/>
    </w:rPr>
  </w:style>
  <w:style w:type="character" w:customStyle="1" w:styleId="EditorsNoteChar">
    <w:name w:val="Editor's Note Char"/>
    <w:aliases w:val="EN Char"/>
    <w:link w:val="EditorsNote"/>
    <w:locked/>
    <w:rsid w:val="003F182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9A020-0868-4638-A847-5C9FAD668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CATT_final</cp:lastModifiedBy>
  <cp:revision>2</cp:revision>
  <cp:lastPrinted>1900-12-31T16:00:00Z</cp:lastPrinted>
  <dcterms:created xsi:type="dcterms:W3CDTF">2020-11-24T18:04:00Z</dcterms:created>
  <dcterms:modified xsi:type="dcterms:W3CDTF">2020-11-24T18:04:00Z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